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0609A290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E00615">
        <w:rPr>
          <w:b/>
          <w:i/>
          <w:noProof/>
          <w:sz w:val="28"/>
        </w:rPr>
        <w:t>1785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E00615" w:rsidRPr="00410371" w14:paraId="46448931" w14:textId="77777777" w:rsidTr="00541DDF">
              <w:tc>
                <w:tcPr>
                  <w:tcW w:w="1276" w:type="dxa"/>
                  <w:shd w:val="pct30" w:color="FFFF00" w:fill="auto"/>
                </w:tcPr>
                <w:p w14:paraId="3AAE2815" w14:textId="49FC54CF" w:rsidR="00E00615" w:rsidRPr="00410371" w:rsidRDefault="00E00615" w:rsidP="00E00615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66</w:t>
                  </w:r>
                  <w:r>
                    <w:rPr>
                      <w:b/>
                      <w:noProof/>
                      <w:sz w:val="28"/>
                    </w:rPr>
                    <w:t>9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11507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5213EE">
              <w:t>CCSF for NR measurements for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AB404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</w:t>
            </w:r>
            <w:r w:rsidR="00C43B4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9A5F0" w14:textId="20289819" w:rsidR="00B60B8E" w:rsidRDefault="00B60B8E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NR PRS measurement for positioning with long periodicity has not been finalized.</w:t>
            </w:r>
          </w:p>
          <w:p w14:paraId="505FACCE" w14:textId="203D828C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How to specify CCSF for NR PRS measurement for positioning with short periodicity has not been finalized.</w:t>
            </w:r>
          </w:p>
          <w:p w14:paraId="72C5EEA0" w14:textId="1DACAB7D" w:rsidR="00663967" w:rsidRDefault="0066396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Requirements of CCSF for PRS-based measurements have not been specified.</w:t>
            </w:r>
          </w:p>
          <w:p w14:paraId="708AA7DE" w14:textId="77777777" w:rsidR="001E41F3" w:rsidRPr="00633413" w:rsidRDefault="001E41F3" w:rsidP="0066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616B9D7C" w:rsidR="0063341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>
              <w:t>definition of NR PRS measurement for positioning with long periodicity</w:t>
            </w:r>
          </w:p>
          <w:p w14:paraId="34BFBE2A" w14:textId="59EC60F4" w:rsidR="00795763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for PRS measurement with short periodicity is based on “</w:t>
            </w:r>
            <w:r w:rsidRPr="00663967">
              <w:rPr>
                <w:noProof/>
                <w:lang w:eastAsia="zh-CN"/>
              </w:rPr>
              <w:t>NR PRS measurement on single positioning frequency layer</w:t>
            </w:r>
            <w:r>
              <w:rPr>
                <w:noProof/>
                <w:lang w:eastAsia="zh-CN"/>
              </w:rPr>
              <w:t>”</w:t>
            </w:r>
          </w:p>
          <w:p w14:paraId="5D23E592" w14:textId="4216C794" w:rsidR="000D4E38" w:rsidRDefault="00663967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CCSF requirements for SSB based measurement are reused for PRS based measurement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FEDF3" w:rsidR="001E41F3" w:rsidRDefault="00663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CCSF requirements for NR PRS measurement for positioning are incomplete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DE04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663967">
              <w:rPr>
                <w:noProof/>
                <w:lang w:eastAsia="zh-CN"/>
              </w:rPr>
              <w:t>1.5.2.2, 9.1.5.2.3, 9.1.5.2.4, 9.1.5.2.5, 9.1.5.2.6, 9.1.5.2.7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6888B63C" w14:textId="77777777" w:rsidR="009157FD" w:rsidRPr="009C5807" w:rsidRDefault="009157FD" w:rsidP="009157FD">
      <w:pPr>
        <w:pStyle w:val="Heading4"/>
      </w:pPr>
      <w:bookmarkStart w:id="1" w:name="_Toc5952690"/>
      <w:r w:rsidRPr="009C5807">
        <w:t>9.1.5.2</w:t>
      </w:r>
      <w:r w:rsidRPr="009C5807">
        <w:tab/>
        <w:t>Monitoring of multiple layers within gaps</w:t>
      </w:r>
      <w:bookmarkEnd w:id="1"/>
    </w:p>
    <w:p w14:paraId="5FC40A2A" w14:textId="77777777" w:rsidR="009157FD" w:rsidRPr="009C5807" w:rsidRDefault="009157FD" w:rsidP="009157FD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iCs/>
        </w:rPr>
        <w:t xml:space="preserve"> derived in this chapter is applied to following measurement types:</w:t>
      </w:r>
    </w:p>
    <w:p w14:paraId="7EC6DC73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2E0416E6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6DEF376A" w14:textId="77777777" w:rsidR="009157FD" w:rsidRDefault="009157FD" w:rsidP="009157FD">
      <w:pPr>
        <w:pStyle w:val="B1"/>
        <w:rPr>
          <w:lang w:eastAsia="zh-CN"/>
        </w:rPr>
      </w:pPr>
    </w:p>
    <w:p w14:paraId="0D2DD0C0" w14:textId="77777777" w:rsidR="009157FD" w:rsidRPr="009C5807" w:rsidRDefault="009157FD" w:rsidP="009157FD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1AE1750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7EC12F6D" w14:textId="77777777" w:rsidR="009157FD" w:rsidRDefault="009157FD" w:rsidP="009157FD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544560DB" w14:textId="77777777" w:rsidR="009157FD" w:rsidRDefault="009157FD" w:rsidP="009157FD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04A19FEF" w14:textId="77777777" w:rsidR="009157FD" w:rsidRDefault="009157FD" w:rsidP="009157FD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4781364B" w14:textId="6F7E854F" w:rsidR="009157FD" w:rsidRPr="009C5807" w:rsidRDefault="009157FD" w:rsidP="009157FD">
      <w:pPr>
        <w:pStyle w:val="B1"/>
      </w:pPr>
      <w:r>
        <w:t>-</w:t>
      </w:r>
      <w:r>
        <w:tab/>
        <w:t>NR PRS-based measurements for positioning in clause 9.9.</w:t>
      </w:r>
    </w:p>
    <w:p w14:paraId="430CA400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56FC7C26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2F33AA14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6C1086CC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51102F87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74FC2BC6" w14:textId="77777777" w:rsidR="009157FD" w:rsidRPr="009C5807" w:rsidRDefault="009157FD" w:rsidP="009157FD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0928540D" w14:textId="77777777" w:rsidR="009157FD" w:rsidRPr="009C5807" w:rsidRDefault="009157FD" w:rsidP="009157FD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proofErr w:type="spellStart"/>
      <w:r w:rsidRPr="009C5807">
        <w:rPr>
          <w:rFonts w:eastAsia="Times New Roman"/>
          <w:i/>
        </w:rPr>
        <w:t>i</w:t>
      </w:r>
      <w:proofErr w:type="spellEnd"/>
      <w:r w:rsidRPr="009C5807">
        <w:rPr>
          <w:rFonts w:eastAsia="Times New Roman"/>
        </w:rPr>
        <w:t xml:space="preserve"> only within the measurement gaps.</w:t>
      </w:r>
    </w:p>
    <w:p w14:paraId="6B2D39C8" w14:textId="77777777" w:rsidR="009157FD" w:rsidRDefault="009157FD" w:rsidP="009157FD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410E9D4D" w14:textId="77777777" w:rsidR="009157FD" w:rsidRPr="00464452" w:rsidRDefault="009157FD" w:rsidP="009157FD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68B55F53" w14:textId="77777777" w:rsidR="009157FD" w:rsidRPr="009C5807" w:rsidRDefault="009157FD" w:rsidP="009157FD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1116D084" w14:textId="77777777" w:rsidR="009157FD" w:rsidRPr="009C5807" w:rsidRDefault="009157FD" w:rsidP="009157FD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334A17DE" w14:textId="77777777" w:rsidR="009157FD" w:rsidRPr="00734785" w:rsidRDefault="009157FD" w:rsidP="009157FD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3C82772A" w14:textId="77777777" w:rsidR="009157FD" w:rsidRPr="009C5807" w:rsidRDefault="009157FD" w:rsidP="009157FD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74226617" w14:textId="77777777" w:rsidR="009157FD" w:rsidRPr="009C5807" w:rsidRDefault="009157FD" w:rsidP="009157FD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66B36668" w14:textId="77777777" w:rsidR="009157FD" w:rsidRPr="009C5807" w:rsidRDefault="009157FD" w:rsidP="009157FD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0B6C8CE9" w14:textId="77777777" w:rsidR="009157FD" w:rsidRPr="009C5807" w:rsidRDefault="009157FD" w:rsidP="009157FD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5E66740D" w14:textId="77777777" w:rsidR="009157FD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1B7EF369" w14:textId="77777777" w:rsidR="009157FD" w:rsidRPr="009C5807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704CD111" w14:textId="77777777" w:rsidR="009157FD" w:rsidRPr="00CD43A6" w:rsidRDefault="009157FD" w:rsidP="009157F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4DFD75C8" w14:textId="77777777" w:rsidR="009157FD" w:rsidRPr="009C5807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0F9C5632" w14:textId="77777777" w:rsidR="009157FD" w:rsidRPr="009C5807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7BA37C26" w14:textId="77777777" w:rsidR="009157FD" w:rsidRPr="009C5807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or NR inter-RAT </w:t>
      </w:r>
      <w:r>
        <w:rPr>
          <w:noProof/>
        </w:rPr>
        <w:t>frequency layer, including both SSB and CSI-RS based,</w:t>
      </w:r>
      <w:r w:rsidRPr="009C5807">
        <w:rPr>
          <w:noProof/>
        </w:rPr>
        <w:t xml:space="preserve">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9DEC2A7" w14:textId="77777777" w:rsidR="009157FD" w:rsidRPr="009C5807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01DE5C76" w14:textId="77777777" w:rsidR="009157FD" w:rsidRPr="009C5807" w:rsidRDefault="009157FD" w:rsidP="009157FD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4A8DBB89" w14:textId="77777777" w:rsidR="009157FD" w:rsidRPr="009C5807" w:rsidRDefault="009157FD" w:rsidP="009157FD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3A60581B" w14:textId="77777777" w:rsidR="009157FD" w:rsidRPr="009C5807" w:rsidRDefault="009157FD" w:rsidP="009157FD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D20CC6B" w14:textId="77777777" w:rsidR="009157FD" w:rsidRPr="009C5807" w:rsidRDefault="009157FD" w:rsidP="009157FD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0E4ED8BA" w14:textId="77777777" w:rsidR="009157FD" w:rsidRPr="009C5807" w:rsidRDefault="009157FD" w:rsidP="009157FD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01DCFF5D" w14:textId="77777777" w:rsidR="009157FD" w:rsidRPr="009C5807" w:rsidRDefault="009157FD" w:rsidP="009157F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63D3135" w14:textId="77777777" w:rsidR="009157FD" w:rsidRPr="009C5807" w:rsidRDefault="009157FD" w:rsidP="009157F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4958E5B" w14:textId="77777777" w:rsidR="009157FD" w:rsidRPr="009C5807" w:rsidRDefault="009157FD" w:rsidP="009157FD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38830A35" w14:textId="77777777" w:rsidR="009157FD" w:rsidRPr="009C5807" w:rsidRDefault="009157FD" w:rsidP="009157F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62B623B" w14:textId="77777777" w:rsidR="009157FD" w:rsidRPr="009C5807" w:rsidRDefault="009157FD" w:rsidP="009157FD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19643625" w14:textId="77777777" w:rsidR="009157FD" w:rsidRPr="009C5807" w:rsidRDefault="009157FD" w:rsidP="009157FD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to be measured over the number of measurement gap where measurement object </w:t>
      </w:r>
      <w:proofErr w:type="spellStart"/>
      <w:r w:rsidRPr="009C5807">
        <w:rPr>
          <w:i/>
        </w:rPr>
        <w:t>i</w:t>
      </w:r>
      <w:proofErr w:type="spellEnd"/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347DF293" w14:textId="77777777" w:rsidR="009157FD" w:rsidRPr="009C5807" w:rsidRDefault="009157FD" w:rsidP="009157FD">
      <w:pPr>
        <w:pStyle w:val="Heading5"/>
      </w:pPr>
      <w:bookmarkStart w:id="2" w:name="_Toc5952692"/>
      <w:r w:rsidRPr="009C5807">
        <w:lastRenderedPageBreak/>
        <w:t>9.1.5.2.2</w:t>
      </w:r>
      <w:r w:rsidRPr="009C5807">
        <w:tab/>
      </w:r>
      <w:bookmarkEnd w:id="2"/>
      <w:r w:rsidRPr="009C5807"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5ECFAFAB" w14:textId="77777777" w:rsidR="009157FD" w:rsidRPr="00DC058A" w:rsidRDefault="009157FD" w:rsidP="009157FD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60930AC9" w14:textId="77777777" w:rsidR="009157FD" w:rsidRDefault="009157FD" w:rsidP="009157FD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0411AECB" w14:textId="77777777" w:rsidR="009157FD" w:rsidRDefault="009157FD" w:rsidP="009157FD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356B5932" w14:textId="75E2238C" w:rsidR="009157FD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3" w:author="vivo" w:date="2021-01-14T18:45:00Z">
        <w:r w:rsidR="00FC7C2A" w:rsidRPr="00B033D0">
          <w:rPr>
            <w:noProof/>
          </w:rPr>
          <w:t>an NR PRS measurement for positioning with periodicity Tprs&gt;160ms i</w:t>
        </w:r>
        <w:r w:rsidR="00FC7C2A" w:rsidRPr="00B033D0">
          <w:t xml:space="preserve">f </w:t>
        </w:r>
        <w:bookmarkStart w:id="4" w:name="_Hlk42597774"/>
        <w:r w:rsidR="00FC7C2A" w:rsidRPr="00B033D0">
          <w:rPr>
            <w:i/>
          </w:rPr>
          <w:t>mutingOption1</w:t>
        </w:r>
        <w:r w:rsidR="00FC7C2A" w:rsidRPr="00B033D0">
          <w:t xml:space="preserve"> is not configured</w:t>
        </w:r>
        <w:bookmarkEnd w:id="4"/>
        <w:r w:rsidR="00FC7C2A" w:rsidRPr="00B033D0">
          <w:t xml:space="preserve">, or with periodicity </w:t>
        </w:r>
        <w:proofErr w:type="spellStart"/>
        <w:r w:rsidR="00FC7C2A" w:rsidRPr="00B033D0">
          <w:rPr>
            <w:lang w:val="en-US" w:eastAsia="zh-CN"/>
          </w:rPr>
          <w:t>Tprs</w:t>
        </w:r>
        <w:proofErr w:type="spellEnd"/>
        <w:r w:rsidR="00FC7C2A" w:rsidRPr="00B033D0">
          <w:rPr>
            <w:lang w:val="en-US" w:eastAsia="zh-CN"/>
          </w:rPr>
          <w:t xml:space="preserve">-muting </w:t>
        </w:r>
        <w:r w:rsidR="00FC7C2A" w:rsidRPr="00B033D0">
          <w:rPr>
            <w:noProof/>
          </w:rPr>
          <w:t>&gt;160ms i</w:t>
        </w:r>
        <w:r w:rsidR="00FC7C2A" w:rsidRPr="00B033D0">
          <w:t xml:space="preserve">f </w:t>
        </w:r>
        <w:r w:rsidR="00FC7C2A" w:rsidRPr="00B033D0">
          <w:rPr>
            <w:i/>
          </w:rPr>
          <w:t>mutingOption1</w:t>
        </w:r>
        <w:r w:rsidR="00FC7C2A" w:rsidRPr="00B033D0">
          <w:t xml:space="preserve"> is configured</w:t>
        </w:r>
      </w:ins>
      <w:ins w:id="5" w:author="vivo" w:date="2021-01-14T18:46:00Z">
        <w:r w:rsidR="00FC7C2A">
          <w:rPr>
            <w:noProof/>
          </w:rPr>
          <w:t>, w</w:t>
        </w:r>
      </w:ins>
      <w:ins w:id="6" w:author="vivo" w:date="2021-01-14T18:45:00Z">
        <w:r w:rsidR="00FC7C2A" w:rsidRPr="00B033D0">
          <w:rPr>
            <w:noProof/>
          </w:rPr>
          <w:t xml:space="preserve">here </w:t>
        </w:r>
        <w:proofErr w:type="spellStart"/>
        <w:r w:rsidR="00FC7C2A" w:rsidRPr="00B033D0">
          <w:rPr>
            <w:lang w:val="en-US" w:eastAsia="zh-CN"/>
          </w:rPr>
          <w:t>Tprs</w:t>
        </w:r>
        <w:proofErr w:type="spellEnd"/>
        <w:r w:rsidR="00FC7C2A" w:rsidRPr="00B033D0">
          <w:rPr>
            <w:lang w:val="en-US" w:eastAsia="zh-CN"/>
          </w:rPr>
          <w:t xml:space="preserve">-muting = </w:t>
        </w:r>
        <w:proofErr w:type="spellStart"/>
        <w:r w:rsidR="00FC7C2A" w:rsidRPr="00B033D0">
          <w:rPr>
            <w:lang w:val="en-US" w:eastAsia="zh-CN"/>
          </w:rPr>
          <w:t>Tprs</w:t>
        </w:r>
        <w:proofErr w:type="spellEnd"/>
        <w:r w:rsidR="00FC7C2A" w:rsidRPr="00B033D0">
          <w:rPr>
            <w:lang w:val="en-US" w:eastAsia="zh-CN"/>
          </w:rPr>
          <w:t xml:space="preserve"> * X * </w:t>
        </w:r>
        <w:r w:rsidR="00FC7C2A" w:rsidRPr="00B033D0">
          <w:rPr>
            <w:i/>
            <w:iCs/>
            <w:lang w:val="en-US" w:eastAsia="zh-CN"/>
          </w:rPr>
          <w:t>dl-prs-</w:t>
        </w:r>
        <w:proofErr w:type="spellStart"/>
        <w:r w:rsidR="00FC7C2A" w:rsidRPr="00B033D0">
          <w:rPr>
            <w:i/>
            <w:iCs/>
            <w:lang w:val="en-US" w:eastAsia="zh-CN"/>
          </w:rPr>
          <w:t>MutingBitRepetitionFactor</w:t>
        </w:r>
        <w:proofErr w:type="spellEnd"/>
        <w:r w:rsidR="00FC7C2A" w:rsidRPr="00B033D0">
          <w:rPr>
            <w:noProof/>
          </w:rPr>
          <w:t xml:space="preserve"> and </w:t>
        </w:r>
        <w:r w:rsidR="00FC7C2A" w:rsidRPr="00B033D0">
          <w:rPr>
            <w:snapToGrid w:val="0"/>
          </w:rPr>
          <w:t xml:space="preserve">X is the size of </w:t>
        </w:r>
        <w:r w:rsidR="00FC7C2A" w:rsidRPr="00B033D0">
          <w:rPr>
            <w:i/>
            <w:iCs/>
            <w:snapToGrid w:val="0"/>
          </w:rPr>
          <w:t>NR-MutingPattern-r16</w:t>
        </w:r>
        <w:r w:rsidR="00FC7C2A" w:rsidRPr="00B033D0">
          <w:rPr>
            <w:snapToGrid w:val="0"/>
          </w:rPr>
          <w:t xml:space="preserve"> configured in </w:t>
        </w:r>
        <w:r w:rsidR="00FC7C2A" w:rsidRPr="00B033D0">
          <w:rPr>
            <w:i/>
            <w:iCs/>
          </w:rPr>
          <w:t>DL-PRS-MutingOption1-r16.</w:t>
        </w:r>
      </w:ins>
      <w:del w:id="7" w:author="vivo" w:date="2021-01-14T18:45:00Z">
        <w:r w:rsidDel="00FC7C2A">
          <w:rPr>
            <w:noProof/>
          </w:rPr>
          <w:delText xml:space="preserve">an NR measurement for positioning based on PRS configurations in </w:delText>
        </w:r>
        <w:r w:rsidDel="00FC7C2A">
          <w:delText>Table 9.1.5.2.2-1</w:delText>
        </w:r>
      </w:del>
    </w:p>
    <w:p w14:paraId="72499686" w14:textId="77777777" w:rsidR="009157FD" w:rsidRDefault="009157FD" w:rsidP="009157F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0C2077D6" w14:textId="2F4A722B" w:rsidR="009157FD" w:rsidRPr="00B613EC" w:rsidRDefault="009157FD" w:rsidP="009157FD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del w:id="8" w:author="vivo" w:date="2021-01-14T19:25:00Z">
        <w:r w:rsidDel="00744246">
          <w:rPr>
            <w:snapToGrid w:val="0"/>
          </w:rPr>
          <w:delText>PRS</w:delText>
        </w:r>
        <w:r w:rsidDel="00744246">
          <w:delText xml:space="preserve"> c</w:delText>
        </w:r>
        <w:r w:rsidRPr="00B613EC" w:rsidDel="00744246">
          <w:delText xml:space="preserve">onfigurations </w:delText>
        </w:r>
        <w:r w:rsidDel="00744246">
          <w:delText>for long-periodicity NR measurements for positioning</w:delText>
        </w:r>
      </w:del>
      <w:ins w:id="9" w:author="vivo" w:date="2021-01-14T19:25:00Z">
        <w:r w:rsidR="00744246">
          <w:rPr>
            <w:snapToGrid w:val="0"/>
          </w:rPr>
          <w:t>void</w:t>
        </w:r>
      </w:ins>
      <w:r>
        <w:t xml:space="preserve">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9157FD" w:rsidRPr="00B84E6C" w:rsidDel="00B95500" w14:paraId="63C66498" w14:textId="745D6684" w:rsidTr="00236890">
        <w:trPr>
          <w:cantSplit/>
          <w:jc w:val="center"/>
          <w:del w:id="10" w:author="vivo" w:date="2021-01-14T18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089C" w14:textId="78667549" w:rsidR="009157FD" w:rsidRPr="002F5786" w:rsidDel="00B95500" w:rsidRDefault="009157FD" w:rsidP="00236890">
            <w:pPr>
              <w:pStyle w:val="TAH"/>
              <w:rPr>
                <w:del w:id="11" w:author="vivo" w:date="2021-01-14T18:53:00Z"/>
                <w:vertAlign w:val="superscript"/>
              </w:rPr>
            </w:pPr>
            <w:del w:id="12" w:author="vivo" w:date="2021-01-14T18:53:00Z">
              <w:r w:rsidDel="00B95500">
                <w:delText>[PRS periodicity]</w:delText>
              </w:r>
              <w:r w:rsidRPr="00B613EC" w:rsidDel="00B95500">
                <w:delText xml:space="preserve"> (ms)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2787" w14:textId="6543C805" w:rsidR="009157FD" w:rsidRPr="00B613EC" w:rsidDel="00B95500" w:rsidRDefault="009157FD" w:rsidP="00236890">
            <w:pPr>
              <w:pStyle w:val="TAH"/>
              <w:rPr>
                <w:del w:id="13" w:author="vivo" w:date="2021-01-14T18:53:00Z"/>
              </w:rPr>
            </w:pPr>
            <w:del w:id="14" w:author="vivo" w:date="2021-01-14T18:53:00Z">
              <w:r w:rsidRPr="00B613EC" w:rsidDel="00B95500">
                <w:delText xml:space="preserve">DL-PRS-MutingPattern </w:delText>
              </w:r>
              <w:r w:rsidDel="00B95500">
                <w:delText>configuration</w:delText>
              </w:r>
            </w:del>
          </w:p>
        </w:tc>
      </w:tr>
      <w:tr w:rsidR="009157FD" w:rsidRPr="00B84E6C" w:rsidDel="00B95500" w14:paraId="3A4C8E5F" w14:textId="3BC6442B" w:rsidTr="00236890">
        <w:trPr>
          <w:cantSplit/>
          <w:jc w:val="center"/>
          <w:del w:id="15" w:author="vivo" w:date="2021-01-14T18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1367" w14:textId="4031A423" w:rsidR="009157FD" w:rsidRPr="00B613EC" w:rsidDel="00B95500" w:rsidRDefault="009157FD" w:rsidP="00236890">
            <w:pPr>
              <w:pStyle w:val="TAC"/>
              <w:rPr>
                <w:del w:id="16" w:author="vivo" w:date="2021-01-14T18:53:00Z"/>
                <w:snapToGrid w:val="0"/>
              </w:rPr>
            </w:pPr>
            <w:del w:id="17" w:author="vivo" w:date="2021-01-14T18:53:00Z">
              <w:r w:rsidRPr="00B613EC" w:rsidDel="00B95500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3DBF" w14:textId="63B1EC61" w:rsidR="009157FD" w:rsidRPr="00B613EC" w:rsidDel="00B95500" w:rsidRDefault="009157FD" w:rsidP="00236890">
            <w:pPr>
              <w:pStyle w:val="TAC"/>
              <w:rPr>
                <w:del w:id="18" w:author="vivo" w:date="2021-01-14T18:53:00Z"/>
                <w:snapToGrid w:val="0"/>
              </w:rPr>
            </w:pPr>
            <w:del w:id="19" w:author="vivo" w:date="2021-01-14T18:53:00Z">
              <w:r w:rsidDel="00B95500">
                <w:delText>[</w:delText>
              </w:r>
              <w:r w:rsidRPr="00B613EC" w:rsidDel="00B95500">
                <w:delText>With or without muting</w:delText>
              </w:r>
              <w:r w:rsidDel="00B95500">
                <w:delText>]</w:delText>
              </w:r>
            </w:del>
          </w:p>
        </w:tc>
      </w:tr>
      <w:tr w:rsidR="009157FD" w:rsidRPr="00B84E6C" w:rsidDel="00B95500" w14:paraId="5C38B100" w14:textId="63ECC935" w:rsidTr="00236890">
        <w:trPr>
          <w:cantSplit/>
          <w:jc w:val="center"/>
          <w:del w:id="20" w:author="vivo" w:date="2021-01-14T18:53:00Z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9F04" w14:textId="57677774" w:rsidR="009157FD" w:rsidRPr="00B613EC" w:rsidDel="00B95500" w:rsidRDefault="009157FD" w:rsidP="00236890">
            <w:pPr>
              <w:pStyle w:val="TAC"/>
              <w:rPr>
                <w:del w:id="21" w:author="vivo" w:date="2021-01-14T18:53:00Z"/>
                <w:snapToGrid w:val="0"/>
              </w:rPr>
            </w:pPr>
            <w:del w:id="22" w:author="vivo" w:date="2021-01-14T18:53:00Z">
              <w:r w:rsidDel="00B95500">
                <w:rPr>
                  <w:snapToGrid w:val="0"/>
                </w:rPr>
                <w:delText>Other values (≤ 160)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163" w14:textId="411529AE" w:rsidR="009157FD" w:rsidRPr="00B613EC" w:rsidDel="00B95500" w:rsidRDefault="009157FD" w:rsidP="00236890">
            <w:pPr>
              <w:pStyle w:val="TAC"/>
              <w:rPr>
                <w:del w:id="23" w:author="vivo" w:date="2021-01-14T18:53:00Z"/>
                <w:snapToGrid w:val="0"/>
              </w:rPr>
            </w:pPr>
            <w:del w:id="24" w:author="vivo" w:date="2021-01-14T18:53:00Z">
              <w:r w:rsidDel="00B95500">
                <w:rPr>
                  <w:snapToGrid w:val="0"/>
                </w:rPr>
                <w:delText>FFS</w:delText>
              </w:r>
            </w:del>
          </w:p>
        </w:tc>
      </w:tr>
    </w:tbl>
    <w:p w14:paraId="05EB2545" w14:textId="3B76C251" w:rsidR="009157FD" w:rsidRPr="00DC058A" w:rsidRDefault="009157FD" w:rsidP="009157FD">
      <w:pPr>
        <w:rPr>
          <w:noProof/>
        </w:rPr>
      </w:pPr>
      <w:bookmarkStart w:id="25" w:name="_Hlk51941956"/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del w:id="26" w:author="vivo" w:date="2021-01-14T18:54:00Z">
        <w:r w:rsidDel="00B95500">
          <w:rPr>
            <w:noProof/>
          </w:rPr>
          <w:delText>[TBD for NR positioning measurements]</w:delText>
        </w:r>
      </w:del>
      <w:ins w:id="27" w:author="vivo" w:date="2021-01-14T18:54:00Z">
        <w:r w:rsidR="00B95500">
          <w:rPr>
            <w:noProof/>
          </w:rPr>
          <w:t>NR PRS measurement</w:t>
        </w:r>
      </w:ins>
      <w:ins w:id="28" w:author="vivo" w:date="2021-01-14T18:55:00Z">
        <w:r w:rsidR="00B95500">
          <w:rPr>
            <w:noProof/>
          </w:rPr>
          <w:t xml:space="preserve"> on single </w:t>
        </w:r>
      </w:ins>
      <w:ins w:id="29" w:author="vivo" w:date="2021-01-14T18:56:00Z">
        <w:r w:rsidR="0044491E">
          <w:rPr>
            <w:noProof/>
          </w:rPr>
          <w:t>positioning</w:t>
        </w:r>
      </w:ins>
      <w:ins w:id="30" w:author="vivo" w:date="2021-01-14T18:55:00Z">
        <w:r w:rsidR="00B95500">
          <w:rPr>
            <w:noProof/>
          </w:rPr>
          <w:t xml:space="preserve"> frequency layer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9017A7F" w14:textId="77777777" w:rsidR="009157FD" w:rsidRPr="008618B6" w:rsidRDefault="009157FD" w:rsidP="009157FD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8C516FB" w14:textId="77777777" w:rsidR="009157FD" w:rsidRPr="008618B6" w:rsidRDefault="009157FD" w:rsidP="009157FD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7C0F618A" w14:textId="77777777" w:rsidR="009157FD" w:rsidRPr="008C6DE4" w:rsidRDefault="009157FD" w:rsidP="009157F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751DDA79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1553512A" w14:textId="77777777" w:rsidR="009157FD" w:rsidRPr="008618B6" w:rsidRDefault="009157FD" w:rsidP="009157FD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385D7FD1" w14:textId="240C1506" w:rsidR="009157FD" w:rsidRPr="008618B6" w:rsidRDefault="009157FD" w:rsidP="009157FD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Number of NR inter-frequency,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including both SSB and CSI-RS based, </w:t>
      </w:r>
      <w:ins w:id="31" w:author="vivo" w:date="2021-01-14T19:07:00Z">
        <w:r w:rsidR="00722C2F">
          <w:rPr>
            <w:noProof/>
          </w:rPr>
          <w:t xml:space="preserve">NR PRS measurement on single positioning frequency layer,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75FD3A4E" w14:textId="7A0F9CB1" w:rsidR="009157FD" w:rsidRPr="008618B6" w:rsidRDefault="009157FD" w:rsidP="009157FD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ins w:id="32" w:author="vivo" w:date="2021-01-14T19:08:00Z">
        <w:r w:rsidR="00722C2F">
          <w:rPr>
            <w:noProof/>
          </w:rPr>
          <w:t>NR PRS measurement on single positioning frequency layer</w:t>
        </w:r>
      </w:ins>
      <w:ins w:id="33" w:author="vivo" w:date="2021-01-14T19:11:00Z">
        <w:r w:rsidR="00F04D02">
          <w:rPr>
            <w:noProof/>
          </w:rPr>
          <w:t>,</w:t>
        </w:r>
      </w:ins>
      <w:del w:id="34" w:author="vivo" w:date="2021-01-14T19:08:00Z">
        <w:r w:rsidRPr="008618B6" w:rsidDel="00722C2F">
          <w:rPr>
            <w:noProof/>
          </w:rPr>
          <w:delText>[TBD for NR positioning measurements]</w:delText>
        </w:r>
      </w:del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0EB2CA2F" w14:textId="77777777" w:rsidR="009157FD" w:rsidRPr="00DC058A" w:rsidRDefault="009157FD" w:rsidP="009157F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7C032CAF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0D63DF2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561336DE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rFonts w:eastAsia="Times New Roman"/>
          <w:noProof/>
        </w:rPr>
        <w:lastRenderedPageBreak/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A2CC734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2E2E696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5B4FA62" w14:textId="122D53E8" w:rsidR="009157FD" w:rsidRPr="00DC058A" w:rsidRDefault="009157FD" w:rsidP="009157FD">
      <w:pPr>
        <w:pStyle w:val="B2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35" w:author="vivo" w:date="2021-01-14T19:08:00Z">
        <w:r w:rsidR="00722C2F">
          <w:rPr>
            <w:noProof/>
          </w:rPr>
          <w:t>NR PRS measurement on single positioning frequency layer</w:t>
        </w:r>
      </w:ins>
      <w:del w:id="36" w:author="vivo" w:date="2021-01-14T19:08:00Z">
        <w:r w:rsidDel="00722C2F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7AF65F09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8A8C984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rFonts w:eastAsia="Times New Roman"/>
          <w:noProof/>
        </w:rPr>
        <w:t>-</w:t>
      </w:r>
      <w:r w:rsidRPr="00DC058A">
        <w:rPr>
          <w:rFonts w:eastAsia="Times New Roman"/>
          <w:noProof/>
        </w:rPr>
        <w:tab/>
      </w:r>
      <w:r w:rsidRPr="00DC058A">
        <w:rPr>
          <w:noProof/>
        </w:rPr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5E47A07F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CE51647" w14:textId="77777777" w:rsidR="009157FD" w:rsidRPr="008618B6" w:rsidRDefault="009157FD" w:rsidP="009157FD">
      <w:pPr>
        <w:rPr>
          <w:noProof/>
        </w:rPr>
      </w:pPr>
      <w:bookmarkStart w:id="37" w:name="_Toc535476014"/>
      <w:bookmarkEnd w:id="25"/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gap,k</w:t>
      </w:r>
      <w:proofErr w:type="spellEnd"/>
      <w:proofErr w:type="gram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7B94A271" w14:textId="77777777" w:rsidR="009157FD" w:rsidRPr="009C5807" w:rsidRDefault="009157FD" w:rsidP="009157FD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37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1028C49C" w14:textId="77777777" w:rsidR="009157FD" w:rsidRPr="00DC058A" w:rsidRDefault="009157FD" w:rsidP="009157FD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070B5C62" w14:textId="77777777" w:rsidR="009157FD" w:rsidRDefault="009157FD" w:rsidP="009157FD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59E3C88F" w14:textId="77777777" w:rsidR="009157FD" w:rsidRDefault="009157FD" w:rsidP="009157FD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1291EF31" w14:textId="4888577A" w:rsidR="009157FD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38" w:author="vivo" w:date="2021-01-14T19:26:00Z">
        <w:r w:rsidR="00744246" w:rsidRPr="00B033D0">
          <w:rPr>
            <w:noProof/>
          </w:rPr>
          <w:t>an NR PRS measurement for positioning with periodicity Tprs&gt;160ms i</w:t>
        </w:r>
        <w:r w:rsidR="00744246" w:rsidRPr="00B033D0">
          <w:t xml:space="preserve">f </w:t>
        </w:r>
        <w:r w:rsidR="00744246" w:rsidRPr="00B033D0">
          <w:rPr>
            <w:i/>
          </w:rPr>
          <w:t>mutingOption1</w:t>
        </w:r>
        <w:r w:rsidR="00744246" w:rsidRPr="00B033D0">
          <w:t xml:space="preserve"> is not configured, or with periodicity </w:t>
        </w:r>
        <w:proofErr w:type="spellStart"/>
        <w:r w:rsidR="00744246" w:rsidRPr="00B033D0">
          <w:rPr>
            <w:lang w:val="en-US" w:eastAsia="zh-CN"/>
          </w:rPr>
          <w:t>Tprs</w:t>
        </w:r>
        <w:proofErr w:type="spellEnd"/>
        <w:r w:rsidR="00744246" w:rsidRPr="00B033D0">
          <w:rPr>
            <w:lang w:val="en-US" w:eastAsia="zh-CN"/>
          </w:rPr>
          <w:t xml:space="preserve">-muting </w:t>
        </w:r>
        <w:r w:rsidR="00744246" w:rsidRPr="00B033D0">
          <w:rPr>
            <w:noProof/>
          </w:rPr>
          <w:t>&gt;160ms i</w:t>
        </w:r>
        <w:r w:rsidR="00744246" w:rsidRPr="00B033D0">
          <w:t xml:space="preserve">f </w:t>
        </w:r>
        <w:r w:rsidR="00744246" w:rsidRPr="00B033D0">
          <w:rPr>
            <w:i/>
          </w:rPr>
          <w:t>mutingOption1</w:t>
        </w:r>
        <w:r w:rsidR="00744246" w:rsidRPr="00B033D0">
          <w:t xml:space="preserve"> is configured</w:t>
        </w:r>
        <w:r w:rsidR="00744246">
          <w:rPr>
            <w:noProof/>
          </w:rPr>
          <w:t>, w</w:t>
        </w:r>
        <w:r w:rsidR="00744246" w:rsidRPr="00B033D0">
          <w:rPr>
            <w:noProof/>
          </w:rPr>
          <w:t xml:space="preserve">here </w:t>
        </w:r>
        <w:proofErr w:type="spellStart"/>
        <w:r w:rsidR="00744246" w:rsidRPr="00B033D0">
          <w:rPr>
            <w:lang w:val="en-US" w:eastAsia="zh-CN"/>
          </w:rPr>
          <w:t>Tprs</w:t>
        </w:r>
        <w:proofErr w:type="spellEnd"/>
        <w:r w:rsidR="00744246" w:rsidRPr="00B033D0">
          <w:rPr>
            <w:lang w:val="en-US" w:eastAsia="zh-CN"/>
          </w:rPr>
          <w:t xml:space="preserve">-muting = </w:t>
        </w:r>
        <w:proofErr w:type="spellStart"/>
        <w:r w:rsidR="00744246" w:rsidRPr="00B033D0">
          <w:rPr>
            <w:lang w:val="en-US" w:eastAsia="zh-CN"/>
          </w:rPr>
          <w:t>Tprs</w:t>
        </w:r>
        <w:proofErr w:type="spellEnd"/>
        <w:r w:rsidR="00744246" w:rsidRPr="00B033D0">
          <w:rPr>
            <w:lang w:val="en-US" w:eastAsia="zh-CN"/>
          </w:rPr>
          <w:t xml:space="preserve"> * X * </w:t>
        </w:r>
        <w:r w:rsidR="00744246" w:rsidRPr="00B033D0">
          <w:rPr>
            <w:i/>
            <w:iCs/>
            <w:lang w:val="en-US" w:eastAsia="zh-CN"/>
          </w:rPr>
          <w:t>dl-prs-</w:t>
        </w:r>
        <w:proofErr w:type="spellStart"/>
        <w:r w:rsidR="00744246" w:rsidRPr="00B033D0">
          <w:rPr>
            <w:i/>
            <w:iCs/>
            <w:lang w:val="en-US" w:eastAsia="zh-CN"/>
          </w:rPr>
          <w:t>MutingBitRepetitionFactor</w:t>
        </w:r>
        <w:proofErr w:type="spellEnd"/>
        <w:r w:rsidR="00744246" w:rsidRPr="00B033D0">
          <w:rPr>
            <w:noProof/>
          </w:rPr>
          <w:t xml:space="preserve"> and </w:t>
        </w:r>
        <w:r w:rsidR="00744246" w:rsidRPr="00B033D0">
          <w:rPr>
            <w:snapToGrid w:val="0"/>
          </w:rPr>
          <w:t xml:space="preserve">X is the size of </w:t>
        </w:r>
        <w:r w:rsidR="00744246" w:rsidRPr="00B033D0">
          <w:rPr>
            <w:i/>
            <w:iCs/>
            <w:snapToGrid w:val="0"/>
          </w:rPr>
          <w:t>NR-MutingPattern-r16</w:t>
        </w:r>
        <w:r w:rsidR="00744246" w:rsidRPr="00B033D0">
          <w:rPr>
            <w:snapToGrid w:val="0"/>
          </w:rPr>
          <w:t xml:space="preserve"> configured in </w:t>
        </w:r>
        <w:r w:rsidR="00744246" w:rsidRPr="00B033D0">
          <w:rPr>
            <w:i/>
            <w:iCs/>
          </w:rPr>
          <w:t>DL-PRS-MutingOption1-r16.</w:t>
        </w:r>
      </w:ins>
      <w:del w:id="39" w:author="vivo" w:date="2021-01-14T19:26:00Z">
        <w:r w:rsidDel="00744246">
          <w:rPr>
            <w:noProof/>
          </w:rPr>
          <w:delText xml:space="preserve">an NR measurement for positioning based on PRS configurations in </w:delText>
        </w:r>
        <w:r w:rsidDel="00744246">
          <w:delText>Table 9.1.5.2.2-1</w:delText>
        </w:r>
      </w:del>
    </w:p>
    <w:p w14:paraId="0391EB18" w14:textId="77777777" w:rsidR="009157FD" w:rsidRPr="00F01E52" w:rsidRDefault="009157FD" w:rsidP="009157F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FF4A55A" w14:textId="77777777" w:rsidR="009157FD" w:rsidRPr="00DC058A" w:rsidRDefault="009157FD" w:rsidP="009157F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[TBD for NR positioning measurements]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77838ED" w14:textId="77777777" w:rsidR="009157FD" w:rsidRDefault="009157FD" w:rsidP="009157FD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</w:t>
      </w:r>
      <w:proofErr w:type="gramStart"/>
      <w:r w:rsidRPr="00DC058A">
        <w:t>otherwise</w:t>
      </w:r>
      <w:proofErr w:type="gramEnd"/>
      <w:r w:rsidRPr="00DC058A">
        <w:t xml:space="preserve">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A2C9DAA" w14:textId="77777777" w:rsidR="009157FD" w:rsidRPr="008618B6" w:rsidRDefault="009157FD" w:rsidP="009157FD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3CA933C3" w14:textId="77777777" w:rsidR="009157FD" w:rsidRPr="008C6DE4" w:rsidRDefault="009157FD" w:rsidP="009157F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423391BD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4F6AC797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4E77D415" w14:textId="5C908677" w:rsidR="009157FD" w:rsidRPr="00DC058A" w:rsidRDefault="009157FD" w:rsidP="009157FD">
      <w:pPr>
        <w:pStyle w:val="B2"/>
        <w:rPr>
          <w:noProof/>
        </w:rPr>
      </w:pPr>
      <w:r w:rsidRPr="00DC058A">
        <w:lastRenderedPageBreak/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40" w:author="vivo" w:date="2021-01-14T19:10:00Z">
        <w:r w:rsidDel="002E7045">
          <w:rPr>
            <w:noProof/>
          </w:rPr>
          <w:delText>[TBD for NR positioning measurements]</w:delText>
        </w:r>
      </w:del>
      <w:ins w:id="41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660FF681" w14:textId="77777777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D709AA4" w14:textId="77777777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33E94F02" w14:textId="77777777" w:rsidR="009157FD" w:rsidRPr="008618B6" w:rsidRDefault="009157FD" w:rsidP="009157FD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888D9DE" w14:textId="30A8E527" w:rsidR="009157FD" w:rsidRPr="008618B6" w:rsidRDefault="009157FD" w:rsidP="009157FD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 xml:space="preserve">: Number of NR inter-frequency, EUTRA inter-RAT and UTRA inter-RAT measurement objects, including both SSB and CSI-RS based,  </w:t>
      </w:r>
      <w:ins w:id="42" w:author="vivo" w:date="2021-01-14T19:19:00Z">
        <w:r w:rsidR="00744246">
          <w:rPr>
            <w:noProof/>
          </w:rPr>
          <w:t xml:space="preserve">NR PRS measurement on single positioning frequency layer,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51AE0D4" w14:textId="2F836610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del w:id="43" w:author="vivo" w:date="2021-01-14T19:10:00Z">
        <w:r w:rsidDel="002E7045">
          <w:rPr>
            <w:noProof/>
          </w:rPr>
          <w:delText>[TBD for NR positioning measurements]</w:delText>
        </w:r>
      </w:del>
      <w:ins w:id="44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0330144A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687043E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64BAA28E" w14:textId="77777777" w:rsidR="009157FD" w:rsidRPr="008618B6" w:rsidRDefault="009157FD" w:rsidP="009157FD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66FAFEDF" w14:textId="77777777" w:rsidR="009157FD" w:rsidRPr="008618B6" w:rsidRDefault="009157FD" w:rsidP="009157FD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46109052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047D756E" w14:textId="77777777" w:rsidR="009157FD" w:rsidRPr="00DC058A" w:rsidRDefault="009157FD" w:rsidP="009157F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5C0EB60E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B6B20A9" w14:textId="77777777" w:rsidR="009157FD" w:rsidRPr="00DC058A" w:rsidRDefault="009157FD" w:rsidP="009157FD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7D0CA9D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FF9ACFF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86E82CF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29D26AC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11E18EC5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52EDFD4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24D8DB3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3441E305" w14:textId="77777777" w:rsidR="009157FD" w:rsidRPr="009C5807" w:rsidRDefault="009157FD" w:rsidP="009157FD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5EAF0C3C" w14:textId="77777777" w:rsidR="009157FD" w:rsidRPr="00DC058A" w:rsidRDefault="009157FD" w:rsidP="009157FD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7C753654" w14:textId="77777777" w:rsidR="009157FD" w:rsidRDefault="009157FD" w:rsidP="009157FD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lastRenderedPageBreak/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37B2413B" w14:textId="77777777" w:rsidR="009157FD" w:rsidRDefault="009157FD" w:rsidP="009157FD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4C7D5311" w14:textId="6D9241EE" w:rsidR="009157FD" w:rsidRDefault="009157FD" w:rsidP="009157F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45" w:author="vivo" w:date="2021-01-14T19:27:00Z">
        <w:r w:rsidR="00C17485" w:rsidRPr="00B033D0">
          <w:rPr>
            <w:noProof/>
          </w:rPr>
          <w:t>an NR PRS measurement for positioning with periodicity Tprs&gt;160ms i</w:t>
        </w:r>
        <w:r w:rsidR="00C17485" w:rsidRPr="00B033D0">
          <w:t xml:space="preserve">f </w:t>
        </w:r>
        <w:r w:rsidR="00C17485" w:rsidRPr="00B033D0">
          <w:rPr>
            <w:i/>
          </w:rPr>
          <w:t>mutingOption1</w:t>
        </w:r>
        <w:r w:rsidR="00C17485" w:rsidRPr="00B033D0">
          <w:t xml:space="preserve"> is not configured, or with periodicity </w:t>
        </w:r>
        <w:proofErr w:type="spellStart"/>
        <w:r w:rsidR="00C17485" w:rsidRPr="00B033D0">
          <w:rPr>
            <w:lang w:val="en-US" w:eastAsia="zh-CN"/>
          </w:rPr>
          <w:t>Tprs</w:t>
        </w:r>
        <w:proofErr w:type="spellEnd"/>
        <w:r w:rsidR="00C17485" w:rsidRPr="00B033D0">
          <w:rPr>
            <w:lang w:val="en-US" w:eastAsia="zh-CN"/>
          </w:rPr>
          <w:t xml:space="preserve">-muting </w:t>
        </w:r>
        <w:r w:rsidR="00C17485" w:rsidRPr="00B033D0">
          <w:rPr>
            <w:noProof/>
          </w:rPr>
          <w:t>&gt;160ms i</w:t>
        </w:r>
        <w:r w:rsidR="00C17485" w:rsidRPr="00B033D0">
          <w:t xml:space="preserve">f </w:t>
        </w:r>
        <w:r w:rsidR="00C17485" w:rsidRPr="00B033D0">
          <w:rPr>
            <w:i/>
          </w:rPr>
          <w:t>mutingOption1</w:t>
        </w:r>
        <w:r w:rsidR="00C17485" w:rsidRPr="00B033D0">
          <w:t xml:space="preserve"> is configured</w:t>
        </w:r>
        <w:r w:rsidR="00C17485">
          <w:rPr>
            <w:noProof/>
          </w:rPr>
          <w:t>, w</w:t>
        </w:r>
        <w:r w:rsidR="00C17485" w:rsidRPr="00B033D0">
          <w:rPr>
            <w:noProof/>
          </w:rPr>
          <w:t xml:space="preserve">here </w:t>
        </w:r>
        <w:proofErr w:type="spellStart"/>
        <w:r w:rsidR="00C17485" w:rsidRPr="00B033D0">
          <w:rPr>
            <w:lang w:val="en-US" w:eastAsia="zh-CN"/>
          </w:rPr>
          <w:t>Tprs</w:t>
        </w:r>
        <w:proofErr w:type="spellEnd"/>
        <w:r w:rsidR="00C17485" w:rsidRPr="00B033D0">
          <w:rPr>
            <w:lang w:val="en-US" w:eastAsia="zh-CN"/>
          </w:rPr>
          <w:t xml:space="preserve">-muting = </w:t>
        </w:r>
        <w:proofErr w:type="spellStart"/>
        <w:r w:rsidR="00C17485" w:rsidRPr="00B033D0">
          <w:rPr>
            <w:lang w:val="en-US" w:eastAsia="zh-CN"/>
          </w:rPr>
          <w:t>Tprs</w:t>
        </w:r>
        <w:proofErr w:type="spellEnd"/>
        <w:r w:rsidR="00C17485" w:rsidRPr="00B033D0">
          <w:rPr>
            <w:lang w:val="en-US" w:eastAsia="zh-CN"/>
          </w:rPr>
          <w:t xml:space="preserve"> * X * </w:t>
        </w:r>
        <w:r w:rsidR="00C17485" w:rsidRPr="00B033D0">
          <w:rPr>
            <w:i/>
            <w:iCs/>
            <w:lang w:val="en-US" w:eastAsia="zh-CN"/>
          </w:rPr>
          <w:t>dl-prs-</w:t>
        </w:r>
        <w:proofErr w:type="spellStart"/>
        <w:r w:rsidR="00C17485" w:rsidRPr="00B033D0">
          <w:rPr>
            <w:i/>
            <w:iCs/>
            <w:lang w:val="en-US" w:eastAsia="zh-CN"/>
          </w:rPr>
          <w:t>MutingBitRepetitionFactor</w:t>
        </w:r>
        <w:proofErr w:type="spellEnd"/>
        <w:r w:rsidR="00C17485" w:rsidRPr="00B033D0">
          <w:rPr>
            <w:noProof/>
          </w:rPr>
          <w:t xml:space="preserve"> and </w:t>
        </w:r>
        <w:r w:rsidR="00C17485" w:rsidRPr="00B033D0">
          <w:rPr>
            <w:snapToGrid w:val="0"/>
          </w:rPr>
          <w:t xml:space="preserve">X is the size of </w:t>
        </w:r>
        <w:r w:rsidR="00C17485" w:rsidRPr="00B033D0">
          <w:rPr>
            <w:i/>
            <w:iCs/>
            <w:snapToGrid w:val="0"/>
          </w:rPr>
          <w:t>NR-MutingPattern-r16</w:t>
        </w:r>
        <w:r w:rsidR="00C17485" w:rsidRPr="00B033D0">
          <w:rPr>
            <w:snapToGrid w:val="0"/>
          </w:rPr>
          <w:t xml:space="preserve"> configured in </w:t>
        </w:r>
        <w:r w:rsidR="00C17485" w:rsidRPr="00B033D0">
          <w:rPr>
            <w:i/>
            <w:iCs/>
          </w:rPr>
          <w:t>DL-PRS-MutingOption1-r16.</w:t>
        </w:r>
      </w:ins>
      <w:del w:id="46" w:author="vivo" w:date="2021-01-14T19:27:00Z">
        <w:r w:rsidDel="00C17485">
          <w:rPr>
            <w:noProof/>
          </w:rPr>
          <w:delText xml:space="preserve">an NR positioning measurement corresponding to a positioning frequency layer with configurations of maximum </w:delText>
        </w:r>
        <w:r w:rsidRPr="00B613EC" w:rsidDel="00C17485">
          <w:rPr>
            <w:i/>
            <w:iCs/>
          </w:rPr>
          <w:delText>DL-PRS-Periodicity</w:delText>
        </w:r>
        <w:r w:rsidDel="00C17485">
          <w:rPr>
            <w:noProof/>
          </w:rPr>
          <w:delText xml:space="preserve"> and maximum bitmap size of </w:delText>
        </w:r>
        <w:r w:rsidRPr="00B613EC" w:rsidDel="00C17485">
          <w:rPr>
            <w:i/>
            <w:iCs/>
          </w:rPr>
          <w:delText>DL-PRS-MutingPattern</w:delText>
        </w:r>
        <w:r w:rsidDel="00C17485">
          <w:delText xml:space="preserve"> among its PRS resource sets as in Table 9.1.5.2.2-1</w:delText>
        </w:r>
      </w:del>
    </w:p>
    <w:p w14:paraId="7EE89CD2" w14:textId="77777777" w:rsidR="009157FD" w:rsidRDefault="009157FD" w:rsidP="009157FD">
      <w:pPr>
        <w:pStyle w:val="ListParagraph"/>
        <w:ind w:left="360"/>
        <w:rPr>
          <w:noProof/>
        </w:rPr>
      </w:pPr>
    </w:p>
    <w:p w14:paraId="3CD528D6" w14:textId="77777777" w:rsidR="009157FD" w:rsidRPr="00F01E52" w:rsidRDefault="009157FD" w:rsidP="009157FD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588C8005" w14:textId="5EEF3DB1" w:rsidR="009157FD" w:rsidRPr="00DC058A" w:rsidRDefault="009157FD" w:rsidP="009157F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del w:id="47" w:author="vivo" w:date="2021-01-14T19:10:00Z">
        <w:r w:rsidDel="002E7045">
          <w:rPr>
            <w:noProof/>
          </w:rPr>
          <w:delText>[TBD for NR positioning measurements]</w:delText>
        </w:r>
      </w:del>
      <w:ins w:id="48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1181756" w14:textId="77777777" w:rsidR="009157FD" w:rsidRPr="008618B6" w:rsidRDefault="009157FD" w:rsidP="009157FD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</w:t>
      </w:r>
      <w:proofErr w:type="gramStart"/>
      <w:r w:rsidRPr="008618B6">
        <w:t>otherwise</w:t>
      </w:r>
      <w:proofErr w:type="gramEnd"/>
      <w:r w:rsidRPr="008618B6">
        <w:t xml:space="preserve">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443F7B7" w14:textId="77777777" w:rsidR="009157FD" w:rsidRPr="008618B6" w:rsidRDefault="009157FD" w:rsidP="009157FD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2E82E72C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6EEB4598" w14:textId="1B1E8CE4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49" w:author="vivo" w:date="2021-01-14T19:10:00Z">
        <w:r w:rsidDel="002E7045">
          <w:rPr>
            <w:noProof/>
          </w:rPr>
          <w:delText>[TBD for NR positioning measurements]</w:delText>
        </w:r>
      </w:del>
      <w:ins w:id="50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is non-zero and the UE is configured with per UE gaps, or if the UE is configured with per FR gaps:</w:t>
      </w:r>
    </w:p>
    <w:p w14:paraId="52D9C46A" w14:textId="77777777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750FB71" w14:textId="7E0FB548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del w:id="51" w:author="vivo" w:date="2021-01-14T19:10:00Z">
        <w:r w:rsidDel="002E7045">
          <w:rPr>
            <w:noProof/>
          </w:rPr>
          <w:delText>[TBD for NR positioning measurements]</w:delText>
        </w:r>
      </w:del>
      <w:ins w:id="52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belong to group B</w:t>
      </w:r>
    </w:p>
    <w:p w14:paraId="48CAC4DD" w14:textId="77777777" w:rsidR="009157FD" w:rsidRPr="008618B6" w:rsidRDefault="009157FD" w:rsidP="009157FD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25EF2F93" w14:textId="3BAA7CAC" w:rsidR="009157FD" w:rsidRPr="008618B6" w:rsidRDefault="009157FD" w:rsidP="009157FD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Number of NR inter-frequency, EUTRA inter-RAT and UTRA inter-RAT measurement objects and </w:t>
      </w:r>
      <w:del w:id="53" w:author="vivo" w:date="2021-01-14T19:10:00Z">
        <w:r w:rsidRPr="008618B6" w:rsidDel="002E7045">
          <w:rPr>
            <w:noProof/>
          </w:rPr>
          <w:delText>[TBD for NR positioning measurements]</w:delText>
        </w:r>
      </w:del>
      <w:ins w:id="54" w:author="vivo" w:date="2021-01-14T19:10:00Z">
        <w:r w:rsidR="002E7045">
          <w:rPr>
            <w:noProof/>
          </w:rPr>
          <w:t>NR PRS measurement on single positioning frequency layer</w:t>
        </w:r>
      </w:ins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400D359" w14:textId="167DB385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del w:id="55" w:author="vivo" w:date="2021-01-14T19:10:00Z">
        <w:r w:rsidDel="002E7045">
          <w:rPr>
            <w:noProof/>
          </w:rPr>
          <w:delText>[TBD for NR positioning measurements]</w:delText>
        </w:r>
      </w:del>
      <w:ins w:id="56" w:author="vivo" w:date="2021-01-14T19:10:00Z">
        <w:r w:rsidR="002E7045">
          <w:rPr>
            <w:noProof/>
          </w:rPr>
          <w:t>NR PRS measurement on single positioning frequency layer</w:t>
        </w:r>
      </w:ins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0EB8D8F9" w14:textId="77777777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6468818D" w14:textId="77777777" w:rsidR="009157FD" w:rsidRPr="00DC058A" w:rsidRDefault="009157FD" w:rsidP="009157FD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183EE7CD" w14:textId="77777777" w:rsidR="009157FD" w:rsidRPr="008618B6" w:rsidRDefault="009157FD" w:rsidP="009157FD">
      <w:pPr>
        <w:pStyle w:val="B2"/>
        <w:rPr>
          <w:noProof/>
        </w:rPr>
      </w:pPr>
      <w:r w:rsidRPr="008618B6">
        <w:lastRenderedPageBreak/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04F5454" w14:textId="77777777" w:rsidR="009157FD" w:rsidRPr="008618B6" w:rsidRDefault="009157FD" w:rsidP="009157FD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3E62DE7A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71FDBE7E" w14:textId="77777777" w:rsidR="009157FD" w:rsidRPr="00DC058A" w:rsidRDefault="009157FD" w:rsidP="009157FD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E81CF40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4F89E3F" w14:textId="77777777" w:rsidR="009157FD" w:rsidRPr="00DC058A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0DBA21E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54E71A76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0EEF83C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AB5E7B2" w14:textId="77777777" w:rsidR="009157FD" w:rsidRPr="00DC058A" w:rsidRDefault="009157FD" w:rsidP="009157FD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1F865F99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10E3273" w14:textId="77777777" w:rsidR="009157FD" w:rsidRPr="00DC058A" w:rsidRDefault="009157FD" w:rsidP="009157FD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8B20C4B" w14:textId="77777777" w:rsidR="009157FD" w:rsidRDefault="009157FD" w:rsidP="009157FD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018E5AAA" w14:textId="77777777" w:rsidR="009157FD" w:rsidRPr="00F46910" w:rsidRDefault="009157FD" w:rsidP="009157FD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4D38DA53" w14:textId="77777777" w:rsidR="009157FD" w:rsidRPr="00F01E52" w:rsidRDefault="009157FD" w:rsidP="009157FD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33E84013" w14:textId="72719F9D" w:rsidR="00C17485" w:rsidRDefault="00C17485" w:rsidP="009157FD">
      <w:pPr>
        <w:rPr>
          <w:ins w:id="57" w:author="vivo" w:date="2021-01-14T19:28:00Z"/>
          <w:i/>
          <w:iCs/>
          <w:noProof/>
        </w:rPr>
      </w:pPr>
      <w:ins w:id="58" w:author="vivo" w:date="2021-01-14T19:28:00Z">
        <w:r w:rsidRPr="00734785">
          <w:t xml:space="preserve">The scaling value </w:t>
        </w:r>
        <w:proofErr w:type="spellStart"/>
        <w:r w:rsidRPr="00734785">
          <w:t>CSSF</w:t>
        </w:r>
        <w:r w:rsidRPr="00734785">
          <w:rPr>
            <w:vertAlign w:val="subscript"/>
          </w:rPr>
          <w:t>within_</w:t>
        </w:r>
        <w:proofErr w:type="gramStart"/>
        <w:r w:rsidRPr="00734785">
          <w:rPr>
            <w:vertAlign w:val="subscript"/>
          </w:rPr>
          <w:t>gap,i</w:t>
        </w:r>
        <w:proofErr w:type="spellEnd"/>
        <w:proofErr w:type="gramEnd"/>
        <w:r w:rsidRPr="00734785">
          <w:t xml:space="preserve"> </w:t>
        </w:r>
        <w:r>
          <w:t>specified in cla</w:t>
        </w:r>
      </w:ins>
      <w:ins w:id="59" w:author="vivo" w:date="2021-01-14T19:29:00Z">
        <w:r>
          <w:t>use 9.1.5.2.2 shall apply</w:t>
        </w:r>
        <w:r>
          <w:rPr>
            <w:rFonts w:hint="eastAsia"/>
            <w:lang w:eastAsia="zh-CN"/>
          </w:rPr>
          <w:t>.</w:t>
        </w:r>
      </w:ins>
    </w:p>
    <w:p w14:paraId="191C8AF2" w14:textId="03FEE051" w:rsidR="009157FD" w:rsidRPr="00F01E52" w:rsidDel="00C17485" w:rsidRDefault="009157FD" w:rsidP="009157FD">
      <w:pPr>
        <w:rPr>
          <w:del w:id="60" w:author="vivo" w:date="2021-01-14T19:29:00Z"/>
          <w:i/>
          <w:iCs/>
          <w:noProof/>
        </w:rPr>
      </w:pPr>
      <w:del w:id="61" w:author="vivo" w:date="2021-01-14T19:29:00Z">
        <w:r w:rsidRPr="00F01E52" w:rsidDel="00C17485">
          <w:rPr>
            <w:i/>
            <w:iCs/>
            <w:noProof/>
          </w:rPr>
          <w:delText>Editor’s note: FFS whether/how the contents of 9.1.5.2.2 can be reused here.</w:delText>
        </w:r>
      </w:del>
    </w:p>
    <w:p w14:paraId="770B12A5" w14:textId="77777777" w:rsidR="009157FD" w:rsidRPr="00F46910" w:rsidRDefault="009157FD" w:rsidP="009157FD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7ED72EA3" w14:textId="77777777" w:rsidR="009157FD" w:rsidRPr="00F01E52" w:rsidRDefault="009157FD" w:rsidP="009157FD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0A48ACEC" w14:textId="7D6AFAD4" w:rsidR="00C17485" w:rsidRDefault="00C17485" w:rsidP="00C17485">
      <w:pPr>
        <w:rPr>
          <w:ins w:id="62" w:author="vivo" w:date="2021-01-14T19:30:00Z"/>
          <w:i/>
          <w:iCs/>
          <w:noProof/>
        </w:rPr>
      </w:pPr>
      <w:ins w:id="63" w:author="vivo" w:date="2021-01-14T19:30:00Z">
        <w:r w:rsidRPr="00734785">
          <w:t xml:space="preserve">The scaling value </w:t>
        </w:r>
        <w:proofErr w:type="spellStart"/>
        <w:r w:rsidRPr="00734785">
          <w:t>CSSF</w:t>
        </w:r>
        <w:r w:rsidRPr="00734785">
          <w:rPr>
            <w:vertAlign w:val="subscript"/>
          </w:rPr>
          <w:t>within_</w:t>
        </w:r>
        <w:proofErr w:type="gramStart"/>
        <w:r w:rsidRPr="00734785">
          <w:rPr>
            <w:vertAlign w:val="subscript"/>
          </w:rPr>
          <w:t>gap,i</w:t>
        </w:r>
        <w:proofErr w:type="spellEnd"/>
        <w:proofErr w:type="gramEnd"/>
        <w:r w:rsidRPr="00734785">
          <w:t xml:space="preserve"> </w:t>
        </w:r>
        <w:r>
          <w:t>specified in clause 9.1.5.2.3 shall apply</w:t>
        </w:r>
        <w:r>
          <w:rPr>
            <w:rFonts w:hint="eastAsia"/>
            <w:lang w:eastAsia="zh-CN"/>
          </w:rPr>
          <w:t>.</w:t>
        </w:r>
      </w:ins>
    </w:p>
    <w:p w14:paraId="2025163B" w14:textId="4415902B" w:rsidR="009157FD" w:rsidRPr="00F01E52" w:rsidDel="00C17485" w:rsidRDefault="009157FD" w:rsidP="009157FD">
      <w:pPr>
        <w:rPr>
          <w:del w:id="64" w:author="vivo" w:date="2021-01-14T19:30:00Z"/>
          <w:i/>
          <w:iCs/>
          <w:noProof/>
        </w:rPr>
      </w:pPr>
      <w:del w:id="65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9.1.5.2.3 can be reused here.</w:delText>
        </w:r>
      </w:del>
    </w:p>
    <w:p w14:paraId="49D2A861" w14:textId="77777777" w:rsidR="009157FD" w:rsidRPr="00F46910" w:rsidRDefault="009157FD" w:rsidP="009157FD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31926E00" w14:textId="77777777" w:rsidR="009157FD" w:rsidRPr="00F01E52" w:rsidRDefault="009157FD" w:rsidP="009157FD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E4BB902" w14:textId="19B9AA93" w:rsidR="00C17485" w:rsidRDefault="00C17485" w:rsidP="00C17485">
      <w:pPr>
        <w:rPr>
          <w:ins w:id="66" w:author="vivo" w:date="2021-01-14T19:30:00Z"/>
          <w:i/>
          <w:iCs/>
          <w:noProof/>
        </w:rPr>
      </w:pPr>
      <w:ins w:id="67" w:author="vivo" w:date="2021-01-14T19:30:00Z">
        <w:r w:rsidRPr="00734785">
          <w:t xml:space="preserve">The scaling value </w:t>
        </w:r>
        <w:proofErr w:type="spellStart"/>
        <w:r w:rsidRPr="00734785">
          <w:t>CSSF</w:t>
        </w:r>
        <w:r w:rsidRPr="00734785">
          <w:rPr>
            <w:vertAlign w:val="subscript"/>
          </w:rPr>
          <w:t>within_</w:t>
        </w:r>
        <w:proofErr w:type="gramStart"/>
        <w:r w:rsidRPr="00734785">
          <w:rPr>
            <w:vertAlign w:val="subscript"/>
          </w:rPr>
          <w:t>gap,i</w:t>
        </w:r>
        <w:proofErr w:type="spellEnd"/>
        <w:proofErr w:type="gramEnd"/>
        <w:r w:rsidRPr="00734785">
          <w:t xml:space="preserve"> </w:t>
        </w:r>
        <w:r>
          <w:t>specified in clause 9.1.5.2.4 shall apply</w:t>
        </w:r>
        <w:r>
          <w:rPr>
            <w:rFonts w:hint="eastAsia"/>
            <w:lang w:eastAsia="zh-CN"/>
          </w:rPr>
          <w:t>.</w:t>
        </w:r>
      </w:ins>
    </w:p>
    <w:p w14:paraId="5992CAE4" w14:textId="6DC37426" w:rsidR="009157FD" w:rsidRPr="00F01E52" w:rsidDel="00C17485" w:rsidRDefault="009157FD" w:rsidP="009157FD">
      <w:pPr>
        <w:rPr>
          <w:del w:id="68" w:author="vivo" w:date="2021-01-14T19:30:00Z"/>
          <w:i/>
          <w:iCs/>
          <w:noProof/>
        </w:rPr>
      </w:pPr>
      <w:del w:id="69" w:author="vivo" w:date="2021-01-14T19:30:00Z">
        <w:r w:rsidRPr="00F01E52" w:rsidDel="00C17485">
          <w:rPr>
            <w:i/>
            <w:iCs/>
            <w:noProof/>
          </w:rPr>
          <w:delText>Editor’s note: FFS whether/how the contents of 9.1.5.2.4 can be reused here.</w:delText>
        </w:r>
      </w:del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D6FC1" w14:textId="77777777" w:rsidR="00FB53BE" w:rsidRDefault="00FB53BE">
      <w:r>
        <w:separator/>
      </w:r>
    </w:p>
  </w:endnote>
  <w:endnote w:type="continuationSeparator" w:id="0">
    <w:p w14:paraId="48993773" w14:textId="77777777" w:rsidR="00FB53BE" w:rsidRDefault="00FB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24E00" w14:textId="77777777" w:rsidR="00FB53BE" w:rsidRDefault="00FB53BE">
      <w:r>
        <w:separator/>
      </w:r>
    </w:p>
  </w:footnote>
  <w:footnote w:type="continuationSeparator" w:id="0">
    <w:p w14:paraId="4DE7FEB7" w14:textId="77777777" w:rsidR="00FB53BE" w:rsidRDefault="00FB5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8"/>
    <w:rsid w:val="000A6394"/>
    <w:rsid w:val="000B7FED"/>
    <w:rsid w:val="000C038A"/>
    <w:rsid w:val="000C6598"/>
    <w:rsid w:val="000D44B3"/>
    <w:rsid w:val="000D4E38"/>
    <w:rsid w:val="00145D43"/>
    <w:rsid w:val="001772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045"/>
    <w:rsid w:val="00305409"/>
    <w:rsid w:val="003609EF"/>
    <w:rsid w:val="0036231A"/>
    <w:rsid w:val="00374DD4"/>
    <w:rsid w:val="003B310B"/>
    <w:rsid w:val="003E1A36"/>
    <w:rsid w:val="00407701"/>
    <w:rsid w:val="00410371"/>
    <w:rsid w:val="004242F1"/>
    <w:rsid w:val="0044491E"/>
    <w:rsid w:val="004A6A25"/>
    <w:rsid w:val="004B75B7"/>
    <w:rsid w:val="00505089"/>
    <w:rsid w:val="0051580D"/>
    <w:rsid w:val="005213EE"/>
    <w:rsid w:val="00547111"/>
    <w:rsid w:val="00592D74"/>
    <w:rsid w:val="005D7BB8"/>
    <w:rsid w:val="005E2C44"/>
    <w:rsid w:val="00621188"/>
    <w:rsid w:val="006257ED"/>
    <w:rsid w:val="00633413"/>
    <w:rsid w:val="00663967"/>
    <w:rsid w:val="00665C47"/>
    <w:rsid w:val="00695808"/>
    <w:rsid w:val="006B46FB"/>
    <w:rsid w:val="006E21FB"/>
    <w:rsid w:val="006E7B53"/>
    <w:rsid w:val="00722C2F"/>
    <w:rsid w:val="00744246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D5689"/>
    <w:rsid w:val="008F3789"/>
    <w:rsid w:val="008F686C"/>
    <w:rsid w:val="009148DE"/>
    <w:rsid w:val="009157FD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60B8E"/>
    <w:rsid w:val="00B67B97"/>
    <w:rsid w:val="00B95500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17485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563DE"/>
    <w:rsid w:val="00D66520"/>
    <w:rsid w:val="00DE34CF"/>
    <w:rsid w:val="00DF2381"/>
    <w:rsid w:val="00DF6B19"/>
    <w:rsid w:val="00E00615"/>
    <w:rsid w:val="00E13F3D"/>
    <w:rsid w:val="00E34898"/>
    <w:rsid w:val="00E3655F"/>
    <w:rsid w:val="00EB09B7"/>
    <w:rsid w:val="00EE7D7C"/>
    <w:rsid w:val="00F04D02"/>
    <w:rsid w:val="00F25D98"/>
    <w:rsid w:val="00F300FB"/>
    <w:rsid w:val="00F709C1"/>
    <w:rsid w:val="00FB53BE"/>
    <w:rsid w:val="00FB6386"/>
    <w:rsid w:val="00FC7C2A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4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915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8</Pages>
  <Words>4292</Words>
  <Characters>24470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24</cp:revision>
  <cp:lastPrinted>1899-12-31T23:00:00Z</cp:lastPrinted>
  <dcterms:created xsi:type="dcterms:W3CDTF">2020-12-16T11:59:00Z</dcterms:created>
  <dcterms:modified xsi:type="dcterms:W3CDTF">2021-01-15T13:46:00Z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